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0A6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#90-e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R5-211</w:t>
        </w:r>
        <w:r w:rsidR="00F95F90">
          <w:rPr>
            <w:rFonts w:hint="eastAsia"/>
            <w:b/>
            <w:i/>
            <w:noProof/>
            <w:sz w:val="28"/>
            <w:lang w:eastAsia="zh-CN"/>
          </w:rPr>
          <w:t>918</w:t>
        </w:r>
      </w:fldSimple>
    </w:p>
    <w:p w:rsidR="001E41F3" w:rsidRDefault="000A6F50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22</w:t>
      </w:r>
      <w:r w:rsidRPr="004A12B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Feburary – 5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524B1" w:rsidP="000A6F5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6F50">
                <w:rPr>
                  <w:rFonts w:hint="eastAsia"/>
                  <w:b/>
                  <w:noProof/>
                  <w:sz w:val="28"/>
                  <w:lang w:eastAsia="zh-CN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24B1" w:rsidP="00AD65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6503">
                <w:rPr>
                  <w:rFonts w:hint="eastAsia"/>
                  <w:b/>
                  <w:noProof/>
                  <w:sz w:val="28"/>
                  <w:lang w:eastAsia="zh-CN"/>
                </w:rPr>
                <w:t>0068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5F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24B1" w:rsidP="000A6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50">
                <w:rPr>
                  <w:rFonts w:hint="eastAsia"/>
                  <w:b/>
                  <w:noProof/>
                  <w:sz w:val="28"/>
                  <w:lang w:eastAsia="zh-CN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6F50">
              <w:rPr>
                <w:lang w:eastAsia="zh-CN"/>
              </w:rPr>
              <w:t>Applicability for RRM NR HST test case 6.1.1.7 and 6.6.1.7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00DF5">
              <w:rPr>
                <w:noProof/>
              </w:rPr>
              <w:t>NR_</w:t>
            </w:r>
            <w:r w:rsidRPr="00D00DF5">
              <w:rPr>
                <w:rFonts w:hint="eastAsia"/>
                <w:noProof/>
              </w:rPr>
              <w:t>HST</w:t>
            </w:r>
            <w:r w:rsidRPr="00D00DF5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6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6F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6F50" w:rsidRDefault="000A6F50" w:rsidP="00A8424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E68A1">
              <w:rPr>
                <w:noProof/>
                <w:lang w:eastAsia="zh-TW"/>
              </w:rPr>
              <w:t>Some of test cases are missing in the applicability table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25D3" w:rsidP="002925D3">
            <w:pPr>
              <w:pStyle w:val="CRCoverPage"/>
              <w:numPr>
                <w:ilvl w:val="0"/>
                <w:numId w:val="4"/>
              </w:numPr>
              <w:spacing w:after="0"/>
              <w:ind w:left="241" w:hanging="241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Added TS38.522 RRM</w:t>
            </w:r>
            <w:r>
              <w:rPr>
                <w:noProof/>
                <w:lang w:val="en-US" w:eastAsia="zh-TW"/>
              </w:rPr>
              <w:t xml:space="preserve"> TC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00DF5">
              <w:rPr>
                <w:noProof/>
              </w:rPr>
              <w:t xml:space="preserve">6.1.1.7 / </w:t>
            </w:r>
            <w:r>
              <w:rPr>
                <w:noProof/>
              </w:rPr>
              <w:t>6.6.1.7</w:t>
            </w:r>
          </w:p>
          <w:p w:rsidR="002925D3" w:rsidRPr="002925D3" w:rsidRDefault="002925D3" w:rsidP="002925D3">
            <w:pPr>
              <w:pStyle w:val="CRCoverPage"/>
              <w:numPr>
                <w:ilvl w:val="0"/>
                <w:numId w:val="4"/>
              </w:numPr>
              <w:spacing w:after="0"/>
              <w:ind w:left="241" w:hanging="241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Added new </w:t>
            </w:r>
            <w:r w:rsidRPr="000E3A33">
              <w:t>test cases condition</w:t>
            </w:r>
            <w:r>
              <w:rPr>
                <w:rFonts w:hint="eastAsia"/>
                <w:lang w:eastAsia="zh-CN"/>
              </w:rPr>
              <w:t xml:space="preserve"> C</w:t>
            </w:r>
            <w:r w:rsidR="00A84244">
              <w:rPr>
                <w:rFonts w:hint="eastAsia"/>
                <w:lang w:eastAsia="zh-CN"/>
              </w:rPr>
              <w:t>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F90" w:rsidP="000A6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Conformance test cases can</w:t>
            </w:r>
            <w:r>
              <w:rPr>
                <w:rFonts w:hint="eastAsia"/>
                <w:noProof/>
                <w:lang w:eastAsia="zh-CN"/>
              </w:rPr>
              <w:t xml:space="preserve"> not</w:t>
            </w:r>
            <w:r w:rsidR="002925D3">
              <w:rPr>
                <w:noProof/>
              </w:rPr>
              <w:t xml:space="preserve"> be selected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503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4.0,4.2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D0D" w:rsidP="00865D0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B3A3A">
              <w:rPr>
                <w:noProof/>
              </w:rPr>
              <w:t>New C</w:t>
            </w:r>
            <w:r>
              <w:rPr>
                <w:rFonts w:hint="eastAsia"/>
                <w:noProof/>
                <w:lang w:eastAsia="zh-CN"/>
              </w:rPr>
              <w:t>XXX</w:t>
            </w:r>
            <w:r w:rsidRPr="00CB3A3A">
              <w:rPr>
                <w:noProof/>
              </w:rPr>
              <w:t xml:space="preserve"> use new </w:t>
            </w:r>
            <w:r>
              <w:rPr>
                <w:noProof/>
              </w:rPr>
              <w:t xml:space="preserve">items </w:t>
            </w:r>
            <w:r w:rsidRPr="00CB3A3A">
              <w:rPr>
                <w:noProof/>
              </w:rPr>
              <w:t>defined in R5-21</w:t>
            </w:r>
            <w:r w:rsidR="00521602">
              <w:rPr>
                <w:rFonts w:hint="eastAsia"/>
                <w:noProof/>
                <w:lang w:eastAsia="zh-CN"/>
              </w:rPr>
              <w:t>1815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0A6F50" w:rsidRDefault="000A6F50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0A6F50" w:rsidRDefault="000A6F50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1E41F3" w:rsidRPr="00696877" w:rsidRDefault="001E41F3">
      <w:pPr>
        <w:rPr>
          <w:noProof/>
        </w:rPr>
        <w:sectPr w:rsidR="001E41F3" w:rsidRPr="006968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5D3" w:rsidRDefault="002925D3" w:rsidP="00A84244">
      <w:pPr>
        <w:pStyle w:val="Separation"/>
        <w:ind w:left="0" w:firstLine="0"/>
        <w:rPr>
          <w:rFonts w:eastAsiaTheme="minorEastAsia"/>
          <w:lang w:eastAsia="zh-CN"/>
        </w:rPr>
      </w:pPr>
    </w:p>
    <w:p w:rsidR="00DC1B2C" w:rsidRPr="0085242F" w:rsidRDefault="00DC1B2C" w:rsidP="00DC1B2C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321D08" w:rsidRDefault="00321D08" w:rsidP="002F0A6D">
      <w:pPr>
        <w:pStyle w:val="TH"/>
        <w:rPr>
          <w:lang w:eastAsia="zh-CN"/>
        </w:rPr>
      </w:pPr>
    </w:p>
    <w:p w:rsidR="00321D08" w:rsidRPr="000E3A33" w:rsidRDefault="00321D08" w:rsidP="00321D08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C002</w:t>
            </w:r>
            <w:r w:rsidRPr="000E3A33">
              <w:tab/>
              <w:t>IF (A.4.1-1/1 OR A.4.1-1/2) AND A.4.1-2/7 AND A.4.1-3/1 AND (A.4.1-2/3 OR A.4.1-2/5)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C003</w:t>
            </w:r>
            <w:r w:rsidRPr="000E3A33">
              <w:tab/>
              <w:t>IF (A.4.1-1/1 OR A.4.1-1/2) AND A.4.1-2/7 AND A.4.1-3/1</w:t>
            </w:r>
            <w:r w:rsidRPr="000E3A33" w:rsidDel="004C7636">
              <w:t xml:space="preserve"> </w:t>
            </w:r>
            <w:r w:rsidRPr="000E3A33">
              <w:t>AND (A.4.3.2-1/14 OR A.4.3.2-1/15)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C004</w:t>
            </w:r>
            <w:r w:rsidRPr="000E3A33">
              <w:tab/>
              <w:t>IF (A.4.1-1/1 OR A.4.1-1/2) AND A.4.1-2/7 AND A.4.1-3/1</w:t>
            </w:r>
            <w:r w:rsidRPr="000E3A33" w:rsidDel="004C7636">
              <w:t xml:space="preserve"> </w:t>
            </w:r>
            <w:r w:rsidRPr="000E3A33">
              <w:t>AND (A.4.1-4A/1 OR A.4.1-4A/2 OR A.4.1-4A/5) AND A.4.3.2A.1-2/1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C005</w:t>
            </w:r>
            <w:r w:rsidRPr="000E3A33">
              <w:tab/>
              <w:t>IF (A.4.1-1/1 OR A.4.1-1/2) AND A.4.1-2/7 AND A.4.1-3/1 AND A.4.1-4A/5 AND A.4.1-2/4 AND A.4.3.2A.1-1/1 AND 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C006</w:t>
            </w:r>
            <w:r w:rsidRPr="000E3A33">
              <w:tab/>
              <w:t>IF A.4.1-1/2 AND A.4.1-2/8 AND (A.4.1-3/1 OR A.4.1-3/4)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C007</w:t>
            </w:r>
            <w:r w:rsidRPr="000E3A33">
              <w:tab/>
              <w:t>IF A.4.1-1/2 AND A.4.1-2/8 AND (A.4.1-3/1 OR A.4.1-3/4) AND A.4.3.2-1/22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C008</w:t>
            </w:r>
            <w:r w:rsidRPr="000E3A33">
              <w:tab/>
              <w:t>IF A.4.1-1/2 AND A.4.1-2/8 AND (A.4.1-3/1 OR A.4.1-3/4) AND NOT(A.4.3.2-1/22)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C009</w:t>
            </w:r>
            <w:r w:rsidRPr="000E3A33">
              <w:tab/>
              <w:t>IF (A.4.1-1/1 OR A.4.1-1/2) AND A.4.1-3/2 AND A.4.1-4/1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C009a</w:t>
            </w:r>
            <w:r w:rsidRPr="000E3A33">
              <w:tab/>
              <w:t>IF (A.4.1-1/1 OR A.4.1-1/2) AND A.4.1-3/2 AND A.4.1-4/1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A.4.1-4/1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C010</w:t>
            </w:r>
            <w:r w:rsidRPr="000E3A33">
              <w:tab/>
              <w:t>IF (A.4.1-1/1 OR A.4.1-1/2) AND A.4.1-3/2 AND A.4.1-4/2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C010a</w:t>
            </w:r>
            <w:r w:rsidRPr="000E3A33">
              <w:tab/>
              <w:t>IF (A.4.1-1/1 OR A.4.1-1/2) AND A.4.1-3/2 AND A.4.1-4/2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C010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A.4.1-4/2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C011</w:t>
            </w:r>
            <w:r w:rsidRPr="000E3A33">
              <w:tab/>
              <w:t>IF (A.4.1-1/1 OR A.4.1-1/2) AND A.4.1-3/2 AND A.4.1-4/3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F427BE">
              <w:t>C011a</w:t>
            </w:r>
            <w:r w:rsidRPr="00F427BE">
              <w:tab/>
              <w:t>IF (A.4.1-1/1 OR A.4.1-1/2) AND A.4.1-3/2 AND A.4.1-4/3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A.4.1-4/3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</w:t>
            </w:r>
            <w:r w:rsidRPr="000E3A33">
              <w:tab/>
              <w:t>IF (A.4.1-1/1 OR A.4.1-1/2) AND A.4.1-3/2 AND A.4.1-4/4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C012a</w:t>
            </w:r>
            <w:r w:rsidRPr="000E3A33">
              <w:tab/>
              <w:t>IF (A.4.1-1/1 OR A.4.1-1/2) AND A.4.1-3/2 AND A.4.1-4/4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C012b</w:t>
            </w:r>
            <w:r w:rsidRPr="000E3A33">
              <w:tab/>
              <w:t>IF (A.4.1-1/1 OR A.4.1-1/2) AND A.4.1-3/2 AND A.4.1-4/4 AND A.4.3.2B.2.0-2/2 AND</w:t>
            </w:r>
            <w:r w:rsidRPr="000E3A33">
              <w:rPr>
                <w:rFonts w:eastAsia="SimSun"/>
                <w:lang w:eastAsia="zh-CN"/>
              </w:rPr>
              <w:t xml:space="preserve"> A.4.3.2B.2.0-2A/2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C012c</w:t>
            </w:r>
            <w:r w:rsidRPr="000E3A33">
              <w:tab/>
              <w:t>IF (A.4.1-1/1 OR A.4.1-1/2) AND A.4.1-3/2 AND A.4.1-4/4 AND A.4.3.2B.2.0-2/3 AND</w:t>
            </w:r>
            <w:r w:rsidRPr="000E3A33">
              <w:rPr>
                <w:rFonts w:eastAsia="SimSun"/>
                <w:lang w:eastAsia="zh-CN"/>
              </w:rPr>
              <w:t xml:space="preserve"> A.4.3.2B.2.0-2A/3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C012d</w:t>
            </w:r>
            <w:r w:rsidRPr="000E3A33">
              <w:tab/>
              <w:t>IF (A.4.1-1/1 OR A.4.1-1/2) AND A.4.1-3/2 AND A.4.1-4/4 AND A.4.3.2B.2.0-2/4 AND</w:t>
            </w:r>
            <w:r w:rsidRPr="000E3A33">
              <w:rPr>
                <w:rFonts w:eastAsia="SimSun"/>
                <w:lang w:eastAsia="zh-CN"/>
              </w:rPr>
              <w:t xml:space="preserve"> A.4.3.2B.2.0-2A/4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C012e</w:t>
            </w:r>
            <w:r w:rsidRPr="000E3A33">
              <w:tab/>
              <w:t>IF (A.4.1-1/1 OR A.4.1-1/2) AND A.4.1-3/2 AND A.4.1-4/4 AND A.4.3.2B.2.0-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t>/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t xml:space="preserve"> AND</w:t>
            </w:r>
            <w:r w:rsidRPr="000E3A33">
              <w:rPr>
                <w:rFonts w:eastAsia="SimSun"/>
                <w:lang w:eastAsia="zh-CN"/>
              </w:rPr>
              <w:t xml:space="preserve"> A.4.3.2B.2.0-1A/2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A.4.1-4/4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C013</w:t>
            </w:r>
            <w:r w:rsidRPr="000E3A33">
              <w:tab/>
              <w:t>IF (A.4.1-1/1 OR A.4.1-1/2) AND (A.4.1-3/2 OR A.4.1-3/3 OR A.4.1-3/5) AND (A.4.1-4/3 OR A.4.1-4/4)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C014</w:t>
            </w:r>
            <w:r w:rsidRPr="000E3A33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</w:t>
            </w:r>
            <w:r w:rsidRPr="00DC256C">
              <w:tab/>
              <w:t>IF A.4.1-1/1 AND (A.4.1-3/1 OR A.4.1-3/2 OR A.4.1-3/3 OR A.4.1-3/4 OR A.4.1-3/5)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C015b</w:t>
            </w:r>
            <w:r w:rsidRPr="00DC256C">
              <w:tab/>
              <w:t>IF A.4.1-1/1 AND (A.4.1-3/1 OR A.4.1-3/2 OR A.4.1-3/3 OR A.4.1-3/4 OR A.4.1-3/5) AND A.4.3.2-1/6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C015x</w:t>
            </w:r>
            <w:r w:rsidRPr="00DC256C">
              <w:tab/>
              <w:t>IF A.4.1-1/1 AND (A.4.1-3/1 OR A.4.1-3/2 OR A.4.1-3/3 OR A.4.1-3/4 OR A.4.1-3/5) AND A.4.3.9-1/1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C015y</w:t>
            </w:r>
            <w:r w:rsidRPr="00DC256C">
              <w:tab/>
              <w:t>IF A.4.1-1/1 AND (A.4.1-3/1 OR A.4.1-3/2 OR A.4.1-3/3 OR A.4.1-3/4 OR A.4.1-3/5) AND A.4.3.2-1/20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C016</w:t>
            </w:r>
            <w:r w:rsidRPr="00DC256C">
              <w:tab/>
              <w:t>IF A.4.1-1/2 AND (A.4.1-3/1 OR A.4.1-3/2 OR A.4.1-3/3 OR A.4.1-3/4 OR A.4.1-3/5) AND NOT (A.4.3.9-4b/</w:t>
            </w:r>
            <w:r w:rsidRPr="00DC256C">
              <w:rPr>
                <w:rFonts w:eastAsia="Microsoft YaHei"/>
              </w:rPr>
              <w:t>34 OR A.4.3.9-4b/38 OR A.4.3.9-4b/39 OR A.4.3.9-4b/40 OR A.4.3.9-4b/41 OR A.4.3.9-4b/48 OR A.4.3.9-4b/77 OR A.4.3.9-4b/78 OR A.4.3.9-4b/79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lastRenderedPageBreak/>
              <w:t>C016b</w:t>
            </w:r>
            <w:r w:rsidRPr="00DC256C">
              <w:tab/>
              <w:t>IF A.4.1-1/2 AND (A.4.1-3/1 OR A.4.1-3/2 OR A.4.1-3/3 OR A.4.1-3/4 OR A.4.1-3/5) AND A.4.3.2-1/6 AND NOT (A.4.3.9-4b/</w:t>
            </w:r>
            <w:r w:rsidRPr="00DC256C">
              <w:rPr>
                <w:rFonts w:eastAsia="Microsoft YaHei"/>
              </w:rPr>
              <w:t>34 OR A.4.3.9-4b/38 OR A.4.3.9-4b/39 OR A.4.3.9-4b/40 OR A.4.3.9-4b/41 OR A.4.3.9-4b/48 OR A.4.3.9-4b/77 OR A.4.3.9-4b/78 OR A.4.3.9-4b/79</w:t>
            </w:r>
            <w:r w:rsidRPr="00DC256C">
              <w:t>)THEN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C016x</w:t>
            </w:r>
            <w:r w:rsidRPr="00DC256C">
              <w:tab/>
              <w:t>IF A.4.1-1/2 AND (A.4.1-3/1 OR A.4.1-3/2 OR A.4.1-3/3 OR A.4.1-3/4 OR A.4.1-3/5) AND A.4.3.9-1/1 AND NOT (A.4.3.9-4b/</w:t>
            </w:r>
            <w:r w:rsidRPr="00DC256C">
              <w:rPr>
                <w:rFonts w:eastAsia="Microsoft YaHei"/>
              </w:rPr>
              <w:t>34 OR A.4.3.9-4b/38 OR A.4.3.9-4b/39 OR A.4.3.9-4b/40 OR A.4.3.9-4b/41 OR A.4.3.9-4b/48 OR A.4.3.9-4b/77 OR A.4.3.9-4b/78 OR A.4.3.9-4b/79</w:t>
            </w:r>
            <w:r w:rsidRPr="00DC256C">
              <w:t>)THEN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C017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C017b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AND A.4.3.2-1/6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C017x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AND A.4.3.9-1/1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C017</w:t>
            </w:r>
            <w:r w:rsidRPr="0084446B">
              <w:t>y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AND A.4.3.2-1/20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C018</w:t>
            </w:r>
            <w:r w:rsidRPr="000E3A33">
              <w:tab/>
              <w:t>IF (A.4.1-1/1 OR A.4.1-1/2) AND A.4.1-2/7 AND A.4.1-3/1 AND 4.3.2-1/9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C019</w:t>
            </w:r>
            <w:r w:rsidRPr="000E3A33">
              <w:tab/>
              <w:t>IF A.4.1-1/2 AND (A.4.1-3/1 OR A.4.1-3/2 OR A.4.1-3/3 OR A.4.1-3/4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C019b</w:t>
            </w:r>
            <w:r w:rsidRPr="000E3A33">
              <w:tab/>
              <w:t>IF A.4.1-1/2 AND (A.4.1-3/1 OR A.4.1-3/2 OR A.4.1-3/3 OR A.4.1-3/4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C019</w:t>
            </w:r>
            <w:r w:rsidRPr="0084446B">
              <w:t>x</w:t>
            </w:r>
            <w:r w:rsidRPr="000E3A33">
              <w:tab/>
              <w:t>IF A.4.1-1/2 AND (A.4.1-3/1 OR A.4.1-3/2 OR A.4.1-3/3 OR A.4.1-3/4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C020</w:t>
            </w:r>
            <w:r w:rsidRPr="000E3A33">
              <w:tab/>
              <w:t>IF (A.4.1-1/1 OR A.4.1-1/2) AND (A.4.1-3/2 OR A.4.1-3/3 OR A.4.1-3/5)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C021</w:t>
            </w:r>
            <w:r w:rsidRPr="000E3A33">
              <w:tab/>
              <w:t>IF (A.4.1-4/1 OR A.4.1-4/2 OR A.4.1-4/3</w:t>
            </w:r>
            <w:r w:rsidRPr="0084446B">
              <w:t xml:space="preserve"> </w:t>
            </w:r>
            <w:r w:rsidRPr="000E3A33">
              <w:t>OR</w:t>
            </w:r>
            <w:r w:rsidRPr="0084446B">
              <w:t xml:space="preserve"> </w:t>
            </w:r>
            <w:r w:rsidRPr="000E3A33">
              <w:t>A.4.1-4/</w:t>
            </w:r>
            <w:r w:rsidRPr="0084446B">
              <w:t>5</w:t>
            </w:r>
            <w:r w:rsidRPr="000E3A33">
              <w:t>) AND A.4.1-3/2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C022</w:t>
            </w:r>
            <w:r w:rsidRPr="000E3A33">
              <w:tab/>
              <w:t xml:space="preserve">IF </w:t>
            </w:r>
            <w:r w:rsidRPr="0084446B">
              <w:t>(</w:t>
            </w:r>
            <w:r w:rsidRPr="000E3A33">
              <w:t xml:space="preserve">A.4.1-4/4 </w:t>
            </w:r>
            <w:r w:rsidRPr="0084446B">
              <w:t xml:space="preserve">OR </w:t>
            </w:r>
            <w:r w:rsidRPr="000E3A33">
              <w:t>A.4.1-4/</w:t>
            </w:r>
            <w:r w:rsidRPr="0084446B">
              <w:t xml:space="preserve">5) </w:t>
            </w:r>
            <w:r w:rsidRPr="000E3A33">
              <w:t>AND A.4.1-3/2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C023</w:t>
            </w:r>
            <w:r w:rsidRPr="000E3A33">
              <w:tab/>
              <w:t>IF A.4.1-4/5 AND A.4.1-3/2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C024</w:t>
            </w:r>
            <w:r w:rsidRPr="000E3A33">
              <w:tab/>
              <w:t>IF A.4.1-1/1 AND A.4.1-2/7 AND 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C025</w:t>
            </w:r>
            <w:r w:rsidRPr="000E3A33">
              <w:tab/>
              <w:t xml:space="preserve">IF ((A.4.1-1/1 AND </w:t>
            </w:r>
            <w:r w:rsidRPr="0084446B">
              <w:t>[10]</w:t>
            </w:r>
            <w:r w:rsidRPr="000E3A33">
              <w:t>A.4.1-1/</w:t>
            </w:r>
            <w:r w:rsidRPr="0084446B">
              <w:t xml:space="preserve">1) OR </w:t>
            </w:r>
            <w:r w:rsidRPr="000E3A33">
              <w:t xml:space="preserve">(A.4.1-1/1 AND </w:t>
            </w:r>
            <w:r w:rsidRPr="0084446B">
              <w:t>[10]</w:t>
            </w:r>
            <w:r w:rsidRPr="000E3A33">
              <w:t>A.4.1-1/</w:t>
            </w:r>
            <w:r w:rsidRPr="0084446B">
              <w:t xml:space="preserve">2) OR </w:t>
            </w:r>
            <w:r w:rsidRPr="000E3A33">
              <w:t xml:space="preserve">(A.4.1-1/2 AND </w:t>
            </w:r>
            <w:r w:rsidRPr="0084446B">
              <w:t>[10]</w:t>
            </w:r>
            <w:r w:rsidRPr="000E3A33">
              <w:t>A.4.1-1/</w:t>
            </w:r>
            <w:r w:rsidRPr="0084446B">
              <w:t xml:space="preserve">1) OR </w:t>
            </w:r>
            <w:r w:rsidRPr="000E3A33">
              <w:t xml:space="preserve">(A.4.1-1/2 AND </w:t>
            </w:r>
            <w:r w:rsidRPr="0084446B">
              <w:t>[10]</w:t>
            </w:r>
            <w:r w:rsidRPr="000E3A33">
              <w:t>A.4.1-1/</w:t>
            </w:r>
            <w:r w:rsidRPr="0084446B">
              <w:t>2))</w:t>
            </w:r>
            <w:r w:rsidRPr="000E3A33">
              <w:t xml:space="preserve"> AND 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C026</w:t>
            </w:r>
            <w:r w:rsidRPr="000E3A33">
              <w:tab/>
              <w:t>IF (A.4.1-4/1 OR A.4.1-4/2 OR A.4.1-4/3 OR A.4.1-4/5) AND A.4.1-3/2 AND 4.3.6-1/11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C027</w:t>
            </w:r>
            <w:r w:rsidRPr="000E3A33">
              <w:tab/>
              <w:t>IF (A.4.1-1/1 OR A.4.1-1/2) AND 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C028</w:t>
            </w:r>
            <w:r w:rsidRPr="000E3A33">
              <w:tab/>
              <w:t>IF (A.4.1-1/1 OR A.4.1-1/2) AND A.4.1-3/1 AND 4.3.6-1/11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C029</w:t>
            </w:r>
            <w:r w:rsidRPr="000E3A33">
              <w:tab/>
              <w:t>IF (A.4.1-1/1 OR A.4.1-1/2) AND A.4.1-3/1 AND 4.3.2-1/9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C030</w:t>
            </w:r>
            <w:r w:rsidRPr="000E3A33">
              <w:tab/>
              <w:t>IF (A.4.1-4/1 OR A.4.1-4/2 OR A.4.1-4/3 OR A.4.1-4/5) AND A.4.1-3/2 AND 4.3.2-1/9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C031</w:t>
            </w:r>
            <w:r w:rsidRPr="000E3A33">
              <w:tab/>
              <w:t>IF (A.4.1-1/1 OR A.4.1-1/2) AND A.4.1-2/7 AND A.4.1-3/1 AND (A.4.1-4A/1 OR A.4.1-4A/2 OR A.4.1-4A/5) AND A.4.3.2A.1-1/1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C032</w:t>
            </w:r>
            <w:r w:rsidRPr="000E3A33">
              <w:tab/>
              <w:t>IF (A.4.1-4/1 OR A.4.1-4/2 OR A.4.1-4/3</w:t>
            </w:r>
            <w:r w:rsidRPr="0084446B">
              <w:t xml:space="preserve"> </w:t>
            </w:r>
            <w:r w:rsidRPr="000E3A33">
              <w:t>OR</w:t>
            </w:r>
            <w:r w:rsidRPr="0084446B">
              <w:t xml:space="preserve"> </w:t>
            </w:r>
            <w:r w:rsidRPr="000E3A33">
              <w:t>A.4.1-4/</w:t>
            </w:r>
            <w:r w:rsidRPr="0084446B">
              <w:t>5</w:t>
            </w:r>
            <w:r w:rsidRPr="000E3A33">
              <w:t>) AND A.4.1-3/2 AND (A.4.1-2/3 OR A.4.1-2/5)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C033</w:t>
            </w:r>
            <w:r w:rsidRPr="000E3A33">
              <w:tab/>
              <w:t>IF (A.4.1-1/1 OR A.4.1-1/2) AND A.4.1-2/7 AND A.4.1-3/1 AND (A.4.1-4A/1 OR A.4.1-4A/2 OR A.4.1-4A/5) AND A.4.3.2A.1-1/2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C034</w:t>
            </w:r>
            <w:r w:rsidRPr="000E3A33">
              <w:tab/>
              <w:t>IF (A.4.1-1/1 OR A.4.1-1/2) AND A.4.1-2/7 AND A.4.1-3/1 AND A.4.3.6-1/6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C035</w:t>
            </w:r>
            <w:r w:rsidRPr="000E3A33">
              <w:tab/>
              <w:t>IF (A.4.1-4/1 OR A.4.1-4/2 OR A.4.1-4/3</w:t>
            </w:r>
            <w:r w:rsidRPr="0084446B">
              <w:t xml:space="preserve"> </w:t>
            </w:r>
            <w:r w:rsidRPr="000E3A33">
              <w:t>OR</w:t>
            </w:r>
            <w:r w:rsidRPr="0084446B">
              <w:t xml:space="preserve"> </w:t>
            </w:r>
            <w:r w:rsidRPr="000E3A33">
              <w:t>A.4.1-4/</w:t>
            </w:r>
            <w:r w:rsidRPr="0084446B">
              <w:t>5</w:t>
            </w:r>
            <w:r w:rsidRPr="000E3A33">
              <w:t>) AND A.4.1-3/2 AND A.4.3.6-1/6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C036</w:t>
            </w:r>
            <w:r w:rsidRPr="000E3A33">
              <w:tab/>
              <w:t>IF (A.4.1-1/1 OR A.4.1-1/2) AND A.4.1-2/7 AND A.4.1-3/1 AND (A.4.1-4A/1 OR A.4.1-4A/2 OR A.4.1-4A/5) AND A.4.3.2A.1-1/3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C037</w:t>
            </w:r>
            <w:r w:rsidRPr="0084446B">
              <w:tab/>
            </w:r>
            <w:r w:rsidRPr="000E3A33">
              <w:t>IF (A.4.1-1/1 OR A.4.1-1/2) AND A.4.1-2/7 AND A.4.1-3/1 AND (A.4.1-4A/1 OR A.4.1-4A/2 OR A.4.1-4/5 OR A.4.1-4/7) AND A.4.1-5/1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C038</w:t>
            </w:r>
            <w:r w:rsidRPr="0084446B">
              <w:tab/>
            </w:r>
            <w:r w:rsidRPr="000E3A33">
              <w:t>IF (A.4.1-1/1 OR A.4.1-1/2) AND A.4.1-2/7 AND A.4.1-3/2 AND (A.4.1-4/1 OR A.4.1-4/2 OR A.4.1-4/3 OR A.4.1-4/5)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C039</w:t>
            </w:r>
            <w:r w:rsidRPr="0084446B">
              <w:tab/>
            </w:r>
            <w:r w:rsidRPr="000E3A33">
              <w:t>IF A.4.1-1/1 AND A.4.1-2/7 AND A.4.1-3/1 AND (A.4.1-4A/1 OR A.4.1-4A/2 OR A.4.1-4/5 OR A.4.1-4/7) AND A.4.1-5/1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C040</w:t>
            </w:r>
            <w:r w:rsidRPr="0084446B">
              <w:tab/>
            </w:r>
            <w:r w:rsidRPr="000E3A33">
              <w:t>IF A.4.1-1/1 AND A.4.1-2/7 AND A.4.1-3/2 AND (A.4.1-4/1 OR A.4.1-4/2 OR A.4.1-4/3 OR A.4.1-4/5)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F427BE">
              <w:t>C041</w:t>
            </w:r>
            <w:r w:rsidRPr="00F427BE">
              <w:tab/>
              <w:t>IF (A.4.1-1/1 OR A.4.1-1/2) AND A.4.1-2/7 AND A.4.1-3/1 AND (A.4.1-4A/1 OR A.4.1-4A/2 OR A.4.1-4/5 OR A.4.1-4/7) AND A.4.1-5/1 AND A.4.3.2-1/</w:t>
            </w:r>
            <w:r>
              <w:rPr>
                <w:lang w:eastAsia="zh-CN"/>
              </w:rPr>
              <w:t>34</w:t>
            </w:r>
            <w:r w:rsidRPr="000E3A33">
              <w:t xml:space="preserve">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C042</w:t>
            </w:r>
            <w:r w:rsidRPr="000E3A33">
              <w:tab/>
              <w:t>IF (A.4.1-1/1 OR A.4.1-1/2) AND A.4.1-2/7 AND A.4.1-3/2 AND (A.4.1-4/1 OR A.4.1-4/2 OR A.4.1-4/3 OR A.4.1-4/5) AND A.4.3.2-1/</w:t>
            </w:r>
            <w:r>
              <w:t>34</w:t>
            </w:r>
            <w:r w:rsidRPr="000E3A33">
              <w:t xml:space="preserve"> AND A.4.3.6-1/41 THEN R ELSE N/A</w:t>
            </w:r>
          </w:p>
        </w:tc>
      </w:tr>
      <w:tr w:rsidR="00321D08" w:rsidRPr="00F427BE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C043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>(</w:t>
            </w:r>
            <w:r w:rsidRPr="000E3A33">
              <w:t>A.4.1-4/</w:t>
            </w:r>
            <w:r w:rsidRPr="007F3DC3">
              <w:rPr>
                <w:lang w:eastAsia="zh-CN"/>
              </w:rPr>
              <w:t xml:space="preserve">1 OR </w:t>
            </w:r>
            <w:r w:rsidRPr="007F3DC3">
              <w:t>A.4.1-4/</w:t>
            </w:r>
            <w:r w:rsidRPr="007F3DC3">
              <w:rPr>
                <w:lang w:eastAsia="zh-CN"/>
              </w:rPr>
              <w:t xml:space="preserve">2 OR </w:t>
            </w:r>
            <w:r w:rsidRPr="007F3DC3">
              <w:t>A.4.1-4/</w:t>
            </w:r>
            <w:r w:rsidRPr="00F427BE">
              <w:rPr>
                <w:lang w:eastAsia="zh-CN"/>
              </w:rPr>
              <w:t>3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rPr>
                <w:lang w:eastAsia="zh-CN"/>
              </w:rPr>
              <w:t>OR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t>A.4.1-4/</w:t>
            </w:r>
            <w:r w:rsidRPr="00F427BE">
              <w:rPr>
                <w:rFonts w:eastAsia="SimSun"/>
                <w:lang w:eastAsia="zh-CN"/>
              </w:rPr>
              <w:t>5</w:t>
            </w:r>
            <w:r w:rsidRPr="00F427BE">
              <w:rPr>
                <w:lang w:eastAsia="zh-CN"/>
              </w:rPr>
              <w:t xml:space="preserve">) AND </w:t>
            </w:r>
            <w:r w:rsidRPr="00F427BE">
              <w:t>A.4.1-3/2 AND (4.3.6-1/43 OR 4.3.6-1/44)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84446B" w:rsidRDefault="00321D08" w:rsidP="002925D3">
            <w:pPr>
              <w:pStyle w:val="TAN"/>
            </w:pPr>
            <w:r w:rsidRPr="000E3A33">
              <w:t>C044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AND 4.3.6-1/42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C045</w:t>
            </w:r>
            <w:r w:rsidRPr="000E3A33">
              <w:tab/>
              <w:t xml:space="preserve">IF (A.4.1-1/1 OR A.4.1-1/2) AND A.4.1-3/2 AND A.4.3.2B.2.0-1/2 AND (A.4.1-4/1 OR (A.4.1-4/3 </w:t>
            </w:r>
            <w:r w:rsidRPr="000E3A33">
              <w:rPr>
                <w:rFonts w:eastAsia="SimSun"/>
                <w:lang w:eastAsia="zh-CN"/>
              </w:rPr>
              <w:t>AND A.4.3.2B.2.0-1A/2</w:t>
            </w:r>
            <w:r w:rsidRPr="000E3A33">
              <w:t>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lastRenderedPageBreak/>
              <w:t>C046</w:t>
            </w:r>
            <w:r w:rsidRPr="000E3A33">
              <w:tab/>
              <w:t xml:space="preserve">IF (A.4.1-1/1 OR A.4.1-1/2) AND A.4.1-3/2 AND A.4.3.2B.2.0-1/3 AND (A.4.1-4/1 OR (A.4.1-4/3 </w:t>
            </w:r>
            <w:r w:rsidRPr="000E3A33">
              <w:rPr>
                <w:rFonts w:eastAsia="SimSun"/>
                <w:lang w:eastAsia="zh-CN"/>
              </w:rPr>
              <w:t>AND A.4.3.2B.2.0-1A/</w:t>
            </w:r>
            <w:r w:rsidRPr="000E3A33">
              <w:t>3))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C047</w:t>
            </w:r>
            <w:r w:rsidRPr="000E3A33">
              <w:tab/>
              <w:t xml:space="preserve">IF (A.4.1-1/1 OR A.4.1-1/2) AND A.4.1-3/2 AND A.4.3.2B.2.0-1/4 AND (A.4.1-4/3 </w:t>
            </w:r>
            <w:r w:rsidRPr="000E3A33">
              <w:rPr>
                <w:rFonts w:eastAsia="SimSun"/>
                <w:lang w:eastAsia="zh-CN"/>
              </w:rPr>
              <w:t>AND A.4.3.2B.2.0-1A/</w:t>
            </w:r>
            <w:r w:rsidRPr="000E3A33">
              <w:t>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C048</w:t>
            </w:r>
            <w:r w:rsidRPr="000E3A33">
              <w:tab/>
              <w:t>IF (A.4.1-1/1 OR A.4.1-1/2) AND A.4.1-3/2 AND A.4.3.2B.2.0-1/2 AND A.4.1-4/1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C049</w:t>
            </w:r>
            <w:r w:rsidRPr="000E3A33">
              <w:tab/>
              <w:t>IF (A.4.1-1/1 OR A.4.1-1/2) AND A.4.1-3/2 AND A.4.3.2B.2.0-1/3 AND A.4.1-4/1 THEN R ELSE N/A</w:t>
            </w:r>
          </w:p>
        </w:tc>
      </w:tr>
      <w:tr w:rsidR="000C0A66" w:rsidRPr="000E3A33" w:rsidTr="002925D3">
        <w:trPr>
          <w:cantSplit/>
          <w:trHeight w:val="105"/>
          <w:jc w:val="center"/>
          <w:ins w:id="2" w:author="cmcc" w:date="2021-02-01T18:5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66" w:rsidRPr="000E3A33" w:rsidRDefault="000C0A66" w:rsidP="00696877">
            <w:pPr>
              <w:pStyle w:val="TAN"/>
              <w:rPr>
                <w:ins w:id="3" w:author="cmcc" w:date="2021-02-01T18:55:00Z"/>
                <w:lang w:eastAsia="zh-CN"/>
              </w:rPr>
            </w:pPr>
            <w:ins w:id="4" w:author="cmcc" w:date="2021-02-01T18:55:00Z">
              <w:r>
                <w:rPr>
                  <w:rFonts w:hint="eastAsia"/>
                  <w:lang w:eastAsia="zh-CN"/>
                </w:rPr>
                <w:t>C</w:t>
              </w:r>
            </w:ins>
            <w:ins w:id="5" w:author="cmcc" w:date="2021-03-03T10:28:00Z">
              <w:r w:rsidR="00A84244">
                <w:rPr>
                  <w:rFonts w:hint="eastAsia"/>
                  <w:lang w:eastAsia="zh-CN"/>
                </w:rPr>
                <w:t>XXX</w:t>
              </w:r>
            </w:ins>
            <w:r w:rsidR="00696877">
              <w:rPr>
                <w:lang w:eastAsia="zh-CN"/>
              </w:rPr>
              <w:tab/>
            </w:r>
            <w:ins w:id="6" w:author="cmcc" w:date="2021-02-01T18:55:00Z">
              <w:r w:rsidRPr="000E3A33">
                <w:t xml:space="preserve">IF </w:t>
              </w:r>
              <w:r w:rsidRPr="000E3A33">
                <w:rPr>
                  <w:lang w:eastAsia="zh-CN"/>
                </w:rPr>
                <w:t xml:space="preserve">(A.4.1-1/1 OR A.4.1-1/2) AND A.4.1-2/7 AND A.4.1-3/1 </w:t>
              </w:r>
              <w:r>
                <w:rPr>
                  <w:rFonts w:hint="eastAsia"/>
                  <w:lang w:eastAsia="zh-CN"/>
                </w:rPr>
                <w:t xml:space="preserve">AND </w:t>
              </w:r>
            </w:ins>
            <w:ins w:id="7" w:author="cmcc" w:date="2021-03-03T10:03:00Z">
              <w:r w:rsidR="002925D3" w:rsidRPr="00961138">
                <w:rPr>
                  <w:lang w:eastAsia="zh-CN"/>
                </w:rPr>
                <w:t>A.4.3.</w:t>
              </w:r>
              <w:r w:rsidR="002925D3">
                <w:rPr>
                  <w:lang w:eastAsia="zh-CN"/>
                </w:rPr>
                <w:t>11-1/1</w:t>
              </w:r>
            </w:ins>
            <w:ins w:id="8" w:author="cmcc" w:date="2021-02-01T18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" w:author="cmcc" w:date="2021-02-01T18:55:00Z">
              <w:r w:rsidRPr="000E3A33">
                <w:t>THEN R ELSE N/A</w:t>
              </w:r>
            </w:ins>
          </w:p>
        </w:tc>
      </w:tr>
    </w:tbl>
    <w:p w:rsidR="000C0A66" w:rsidRDefault="000C0A66" w:rsidP="000C0A66">
      <w:pPr>
        <w:rPr>
          <w:noProof/>
          <w:lang w:eastAsia="zh-CN"/>
        </w:rPr>
      </w:pPr>
    </w:p>
    <w:p w:rsidR="00DC1B2C" w:rsidRPr="002925D3" w:rsidRDefault="00DC1B2C" w:rsidP="000C0A66">
      <w:pPr>
        <w:rPr>
          <w:noProof/>
          <w:lang w:eastAsia="zh-CN"/>
        </w:rPr>
      </w:pPr>
    </w:p>
    <w:p w:rsidR="00DC1B2C" w:rsidRDefault="00DC1B2C" w:rsidP="00DC1B2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DC1B2C" w:rsidRDefault="00DC1B2C" w:rsidP="000C0A66">
      <w:pPr>
        <w:rPr>
          <w:noProof/>
          <w:lang w:eastAsia="zh-CN"/>
        </w:rPr>
      </w:pPr>
    </w:p>
    <w:p w:rsidR="00DC1B2C" w:rsidRDefault="00DC1B2C" w:rsidP="000C0A66">
      <w:pPr>
        <w:rPr>
          <w:noProof/>
          <w:lang w:eastAsia="zh-CN"/>
        </w:rPr>
      </w:pPr>
    </w:p>
    <w:p w:rsidR="00DC1B2C" w:rsidRPr="00DC1B2C" w:rsidRDefault="00DC1B2C" w:rsidP="000C0A66">
      <w:pPr>
        <w:rPr>
          <w:noProof/>
          <w:lang w:eastAsia="zh-CN"/>
        </w:rPr>
        <w:sectPr w:rsidR="00DC1B2C" w:rsidRPr="00DC1B2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D08" w:rsidRPr="00DC1B2C" w:rsidRDefault="00DC1B2C" w:rsidP="00DC1B2C">
      <w:pPr>
        <w:pStyle w:val="Separation"/>
        <w:rPr>
          <w:rFonts w:eastAsiaTheme="minorEastAsia"/>
          <w:lang w:eastAsia="zh-CN"/>
        </w:rPr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:rsidR="002F0A6D" w:rsidRPr="000E3A33" w:rsidRDefault="002F0A6D" w:rsidP="002F0A6D">
      <w:pPr>
        <w:pStyle w:val="TH"/>
      </w:pPr>
      <w:r w:rsidRPr="000E3A33">
        <w:t>Table 4.2-3: Applicability of RRM NR SA FR1 conformance test cases, ref. TS 38.533 [5]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2F0A6D" w:rsidRPr="000E3A33" w:rsidTr="001956CA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TC Title</w:t>
            </w:r>
          </w:p>
        </w:tc>
        <w:tc>
          <w:tcPr>
            <w:tcW w:w="827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Release</w:t>
            </w:r>
          </w:p>
        </w:tc>
        <w:tc>
          <w:tcPr>
            <w:tcW w:w="4353" w:type="dxa"/>
            <w:gridSpan w:val="2"/>
          </w:tcPr>
          <w:p w:rsidR="002F0A6D" w:rsidRPr="000E3A33" w:rsidRDefault="002F0A6D" w:rsidP="001956CA">
            <w:pPr>
              <w:pStyle w:val="TAH"/>
            </w:pPr>
            <w:r w:rsidRPr="000E3A33">
              <w:t>Applicability</w:t>
            </w:r>
          </w:p>
        </w:tc>
        <w:tc>
          <w:tcPr>
            <w:tcW w:w="2077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433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2F0A6D" w:rsidRPr="000E3A33" w:rsidTr="001956CA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827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Comment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1433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  <w:ins w:id="10" w:author="cmcc" w:date="2021-02-01T17:52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11" w:author="cmcc" w:date="2021-02-01T17:52:00Z"/>
                <w:lang w:eastAsia="zh-CN"/>
              </w:rPr>
            </w:pPr>
            <w:ins w:id="12" w:author="cmcc" w:date="2021-02-01T17:52:00Z">
              <w:r>
                <w:rPr>
                  <w:rFonts w:hint="eastAsia"/>
                  <w:lang w:eastAsia="zh-CN"/>
                </w:rPr>
                <w:t>6.1.1.7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13" w:author="cmcc" w:date="2021-02-01T17:52:00Z"/>
                <w:lang w:eastAsia="zh-CN"/>
              </w:rPr>
            </w:pPr>
            <w:ins w:id="14" w:author="cmcc" w:date="2021-02-01T17:54:00Z">
              <w:r w:rsidRPr="00D9423E">
                <w:t>NR SA FR1 cell re-selection</w:t>
              </w:r>
              <w:r w:rsidRPr="00D9423E">
                <w:rPr>
                  <w:rFonts w:hint="eastAsia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ins w:id="15" w:author="cmcc" w:date="2021-02-01T17:52:00Z"/>
                <w:lang w:eastAsia="zh-CN"/>
              </w:rPr>
            </w:pPr>
            <w:ins w:id="16" w:author="cmcc" w:date="2021-02-01T17:52:00Z">
              <w:r>
                <w:rPr>
                  <w:rFonts w:hint="eastAsia"/>
                  <w:lang w:eastAsia="zh-CN"/>
                </w:rPr>
                <w:t>Rel-16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0C0A66" w:rsidP="001956CA">
            <w:pPr>
              <w:pStyle w:val="TAL"/>
              <w:rPr>
                <w:ins w:id="17" w:author="cmcc" w:date="2021-02-01T17:52:00Z"/>
                <w:lang w:eastAsia="zh-CN"/>
              </w:rPr>
            </w:pPr>
            <w:ins w:id="18" w:author="cmcc" w:date="2021-02-01T18:56:00Z">
              <w:r>
                <w:rPr>
                  <w:rFonts w:hint="eastAsia"/>
                  <w:lang w:eastAsia="zh-CN"/>
                </w:rPr>
                <w:t>C</w:t>
              </w:r>
            </w:ins>
            <w:ins w:id="19" w:author="cmcc" w:date="2021-03-03T10:29:00Z">
              <w:r w:rsidR="00A84244">
                <w:rPr>
                  <w:rFonts w:hint="eastAsia"/>
                  <w:lang w:eastAsia="zh-CN"/>
                </w:rPr>
                <w:t>XXX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1956CA" w:rsidP="00883461">
            <w:pPr>
              <w:pStyle w:val="TAL"/>
              <w:rPr>
                <w:ins w:id="20" w:author="cmcc" w:date="2021-02-01T17:52:00Z"/>
                <w:lang w:eastAsia="zh-CN"/>
              </w:rPr>
            </w:pPr>
            <w:ins w:id="21" w:author="cmcc" w:date="2021-02-01T17:57:00Z">
              <w:r w:rsidRPr="000E3A33">
                <w:rPr>
                  <w:lang w:eastAsia="zh-CN"/>
                </w:rPr>
                <w:t xml:space="preserve">UEs supporting 5GS </w:t>
              </w:r>
              <w:r w:rsidRPr="000E3A33">
                <w:rPr>
                  <w:rFonts w:eastAsia="SimSun"/>
                  <w:lang w:eastAsia="zh-CN"/>
                </w:rPr>
                <w:t>NR</w:t>
              </w:r>
              <w:r w:rsidRPr="000E3A33">
                <w:rPr>
                  <w:lang w:eastAsia="zh-CN"/>
                </w:rPr>
                <w:t xml:space="preserve"> </w:t>
              </w:r>
              <w:r w:rsidRPr="000E3A33">
                <w:rPr>
                  <w:rFonts w:eastAsia="SimSun"/>
                  <w:lang w:eastAsia="zh-CN"/>
                </w:rPr>
                <w:t xml:space="preserve">SA </w:t>
              </w:r>
              <w:r w:rsidRPr="000E3A33">
                <w:rPr>
                  <w:lang w:eastAsia="zh-CN"/>
                </w:rPr>
                <w:t>FR1</w:t>
              </w:r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22" w:author="cmcc" w:date="2021-02-01T17:56:00Z">
              <w:r w:rsidRPr="001956CA">
                <w:rPr>
                  <w:lang w:eastAsia="zh-CN"/>
                </w:rPr>
                <w:t xml:space="preserve">measurement enhancements in </w:t>
              </w:r>
            </w:ins>
            <w:ins w:id="23" w:author="cmcc" w:date="2021-02-01T18:42:00Z">
              <w:r w:rsidR="00883461">
                <w:rPr>
                  <w:rFonts w:hint="eastAsia"/>
                  <w:lang w:eastAsia="zh-CN"/>
                </w:rPr>
                <w:t>HS</w:t>
              </w:r>
            </w:ins>
            <w:ins w:id="24" w:author="cmcc" w:date="2021-02-07T10:30:00Z">
              <w:r w:rsidR="00763A86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925D3" w:rsidP="001956CA">
            <w:pPr>
              <w:pStyle w:val="TAL"/>
              <w:rPr>
                <w:ins w:id="25" w:author="cmcc" w:date="2021-02-01T17:52:00Z"/>
                <w:lang w:eastAsia="zh-CN"/>
              </w:rPr>
            </w:pPr>
            <w:ins w:id="26" w:author="cmcc" w:date="2021-03-03T10:09:00Z">
              <w:r w:rsidRPr="000E3A33">
                <w:t>NOTE 1</w:t>
              </w:r>
            </w:ins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27" w:author="cmcc" w:date="2021-02-01T17:52:00Z"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6.3.1.3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FR1-FR1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22042A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6.3.1.5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 xml:space="preserve">NR SA FR1 </w:t>
            </w:r>
            <w:del w:id="28" w:author="cmcc" w:date="2021-02-01T17:54:00Z">
              <w:r w:rsidRPr="000E3A33" w:rsidDel="002F0A6D">
                <w:delText>-</w:delText>
              </w:r>
            </w:del>
            <w:ins w:id="29" w:author="cmcc" w:date="2021-02-01T17:54:00Z">
              <w:r>
                <w:t>–</w:t>
              </w:r>
            </w:ins>
            <w:r w:rsidRPr="000E3A33">
              <w:t xml:space="preserve">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 xml:space="preserve">NR SA FR1 </w:t>
            </w:r>
            <w:del w:id="30" w:author="cmcc" w:date="2021-02-01T17:54:00Z">
              <w:r w:rsidRPr="000E3A33" w:rsidDel="002F0A6D">
                <w:delText>-</w:delText>
              </w:r>
            </w:del>
            <w:ins w:id="31" w:author="cmcc" w:date="2021-02-01T17:54:00Z">
              <w:r>
                <w:t>–</w:t>
              </w:r>
            </w:ins>
            <w:r w:rsidRPr="000E3A33">
              <w:t xml:space="preserve"> FR1 RRC re-establishment without serving cell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Non-Contention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 and CSI-RS based PRACH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FR1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 FR1 – E-UTRA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lastRenderedPageBreak/>
              <w:t>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FR1 transmit timing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PSCell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PSCell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PSCell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PSCell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interruptions during measurements on deactivated NR SCC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Scell activation and deactivation of unknown Scell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6.5.5.1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6.5.6.1.2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 xml:space="preserve">Ues supporting 5GS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0E3A3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0E3A33">
              <w:rPr>
                <w:rFonts w:ascii="Arial" w:hAnsi="Arial"/>
                <w:sz w:val="18"/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3A3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  <w:ins w:id="32" w:author="cmcc" w:date="2021-02-01T17:54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33" w:author="cmcc" w:date="2021-02-01T17:54:00Z"/>
                <w:lang w:eastAsia="zh-CN"/>
              </w:rPr>
            </w:pPr>
            <w:ins w:id="34" w:author="cmcc" w:date="2021-02-01T17:54:00Z">
              <w:r>
                <w:rPr>
                  <w:rFonts w:hint="eastAsia"/>
                  <w:lang w:eastAsia="zh-CN"/>
                </w:rPr>
                <w:t>6.6.1.7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35" w:author="cmcc" w:date="2021-02-01T17:54:00Z"/>
                <w:lang w:eastAsia="zh-CN"/>
              </w:rPr>
            </w:pPr>
            <w:ins w:id="36" w:author="cmcc" w:date="2021-02-01T17:55:00Z">
              <w:r w:rsidRPr="00003673">
                <w:rPr>
                  <w:lang w:eastAsia="sv-SE"/>
                </w:rPr>
                <w:t xml:space="preserve">NR SA FR1 event-triggered reporting </w:t>
              </w:r>
              <w:r w:rsidRPr="00226AA9">
                <w:rPr>
                  <w:lang w:eastAsia="sv-SE"/>
                </w:rPr>
                <w:t>without gap in DRX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ins w:id="37" w:author="cmcc" w:date="2021-02-01T17:54:00Z"/>
                <w:lang w:eastAsia="zh-CN"/>
              </w:rPr>
            </w:pPr>
            <w:ins w:id="38" w:author="cmcc" w:date="2021-02-01T17:55:00Z">
              <w:r>
                <w:rPr>
                  <w:rFonts w:hint="eastAsia"/>
                  <w:lang w:eastAsia="zh-CN"/>
                </w:rPr>
                <w:t>Rel-16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0C0A66" w:rsidP="001956CA">
            <w:pPr>
              <w:pStyle w:val="TAL"/>
              <w:rPr>
                <w:ins w:id="39" w:author="cmcc" w:date="2021-02-01T17:54:00Z"/>
                <w:lang w:eastAsia="zh-CN"/>
              </w:rPr>
            </w:pPr>
            <w:ins w:id="40" w:author="cmcc" w:date="2021-02-01T18:57:00Z">
              <w:r>
                <w:rPr>
                  <w:rFonts w:hint="eastAsia"/>
                  <w:lang w:eastAsia="zh-CN"/>
                </w:rPr>
                <w:t>C</w:t>
              </w:r>
            </w:ins>
            <w:ins w:id="41" w:author="cmcc" w:date="2021-03-03T10:29:00Z">
              <w:r w:rsidR="00A84244">
                <w:rPr>
                  <w:rFonts w:hint="eastAsia"/>
                  <w:lang w:eastAsia="zh-CN"/>
                </w:rPr>
                <w:t>XXX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1956CA" w:rsidP="00763A86">
            <w:pPr>
              <w:pStyle w:val="TAL"/>
              <w:rPr>
                <w:ins w:id="42" w:author="cmcc" w:date="2021-02-01T17:54:00Z"/>
                <w:lang w:eastAsia="zh-CN"/>
              </w:rPr>
            </w:pPr>
            <w:ins w:id="43" w:author="cmcc" w:date="2021-02-01T17:59:00Z">
              <w:r w:rsidRPr="000E3A33">
                <w:rPr>
                  <w:lang w:eastAsia="zh-CN"/>
                </w:rPr>
                <w:t xml:space="preserve">UEs supporting 5GS </w:t>
              </w:r>
              <w:r w:rsidRPr="000E3A33">
                <w:rPr>
                  <w:rFonts w:eastAsia="SimSun"/>
                  <w:lang w:eastAsia="zh-CN"/>
                </w:rPr>
                <w:t>NR</w:t>
              </w:r>
              <w:r w:rsidRPr="000E3A33">
                <w:rPr>
                  <w:lang w:eastAsia="zh-CN"/>
                </w:rPr>
                <w:t xml:space="preserve"> </w:t>
              </w:r>
              <w:r w:rsidRPr="000E3A33">
                <w:rPr>
                  <w:rFonts w:eastAsia="SimSun"/>
                  <w:lang w:eastAsia="zh-CN"/>
                </w:rPr>
                <w:t xml:space="preserve">SA </w:t>
              </w:r>
              <w:r w:rsidRPr="000E3A33">
                <w:rPr>
                  <w:lang w:eastAsia="zh-CN"/>
                </w:rPr>
                <w:t>FR1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 w:rsidRPr="001956CA">
                <w:rPr>
                  <w:lang w:eastAsia="zh-CN"/>
                </w:rPr>
                <w:t xml:space="preserve">measurement enhancements in </w:t>
              </w:r>
            </w:ins>
            <w:ins w:id="44" w:author="cmcc" w:date="2021-02-07T10:30:00Z">
              <w:r w:rsidR="00763A86">
                <w:rPr>
                  <w:rFonts w:hint="eastAsia"/>
                  <w:lang w:eastAsia="zh-CN"/>
                </w:rPr>
                <w:t>HST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925D3" w:rsidP="001956CA">
            <w:pPr>
              <w:pStyle w:val="TAL"/>
              <w:rPr>
                <w:ins w:id="45" w:author="cmcc" w:date="2021-02-01T17:54:00Z"/>
                <w:lang w:eastAsia="zh-CN"/>
              </w:rPr>
            </w:pPr>
            <w:ins w:id="46" w:author="cmcc" w:date="2021-03-03T10:10:00Z">
              <w:r w:rsidRPr="000E3A33">
                <w:t>NOTE 1</w:t>
              </w:r>
            </w:ins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47" w:author="cmcc" w:date="2021-02-01T17:54:00Z"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6.6.2.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 xml:space="preserve">NR SA FR1-FR1 event-triggered reporting in non-DRX </w:t>
            </w:r>
            <w:r w:rsidRPr="000E3A33">
              <w:rPr>
                <w:rFonts w:eastAsia="MS Mincho"/>
              </w:rPr>
              <w:lastRenderedPageBreak/>
              <w:t>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lastRenderedPageBreak/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lastRenderedPageBreak/>
              <w:t>6.6.2.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 – E-UTRAN event-triggered reporting in non-DR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MS Mincho"/>
              </w:rPr>
            </w:pPr>
            <w:r w:rsidRPr="000E3A33">
              <w:t>6.6.3.2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MS Mincho"/>
              </w:rPr>
            </w:pPr>
            <w:r w:rsidRPr="000E3A33">
              <w:t>NR SA FR1 – E-UTRAN event-triggered reporting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22042A" w:rsidRDefault="002F0A6D" w:rsidP="001956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bookmarkStart w:id="48" w:name="OLE_LINK11"/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bookmarkEnd w:id="48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 xml:space="preserve">NR SA FR1 SSB-based L1-RSRP absolute </w:t>
            </w:r>
            <w:r w:rsidRPr="000E3A33">
              <w:lastRenderedPageBreak/>
              <w:t>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Del="0022042A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0E3A33">
              <w:rPr>
                <w:rFonts w:cs="Arial"/>
                <w:color w:val="000000"/>
              </w:rPr>
              <w:lastRenderedPageBreak/>
              <w:t>6.7.4.1.2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F427BE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0E3A33">
              <w:t>6.7.4.2.1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F427BE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CSI-RS-based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Del="0022042A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F427BE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6.7.6.1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6.7.7.1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NR SA FR1 – E-UTRAN RS-SINR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437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0A6D" w:rsidRPr="000E3A33" w:rsidRDefault="002F0A6D" w:rsidP="001956CA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:rsidR="002F0A6D" w:rsidRPr="000E3A33" w:rsidRDefault="002F0A6D" w:rsidP="001956CA">
            <w:pPr>
              <w:pStyle w:val="TAN"/>
              <w:rPr>
                <w:lang w:eastAsia="zh-TW"/>
              </w:rPr>
            </w:pPr>
            <w:r w:rsidRPr="000E3A33">
              <w:rPr>
                <w:lang w:eastAsia="zh-TW"/>
              </w:rPr>
              <w:t>NOTE 2:</w:t>
            </w:r>
            <w:r w:rsidRPr="000E3A33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:rsidR="002F0A6D" w:rsidRPr="000E3A33" w:rsidRDefault="002F0A6D" w:rsidP="002F0A6D"/>
    <w:p w:rsidR="00DC1B2C" w:rsidRDefault="00DC1B2C" w:rsidP="00DC1B2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2F0A6D" w:rsidRPr="002F0A6D" w:rsidRDefault="002F0A6D">
      <w:pPr>
        <w:rPr>
          <w:noProof/>
          <w:lang w:eastAsia="zh-CN"/>
        </w:rPr>
      </w:pPr>
    </w:p>
    <w:sectPr w:rsidR="002F0A6D" w:rsidRPr="002F0A6D" w:rsidSect="002F0A6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A18" w:rsidRDefault="00FF4A18">
      <w:r>
        <w:separator/>
      </w:r>
    </w:p>
  </w:endnote>
  <w:endnote w:type="continuationSeparator" w:id="0">
    <w:p w:rsidR="00FF4A18" w:rsidRDefault="00FF4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A18" w:rsidRDefault="00FF4A18">
      <w:r>
        <w:separator/>
      </w:r>
    </w:p>
  </w:footnote>
  <w:footnote w:type="continuationSeparator" w:id="0">
    <w:p w:rsidR="00FF4A18" w:rsidRDefault="00FF4A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  <w:tabs>
        <w:tab w:val="right" w:pos="9639"/>
      </w:tabs>
    </w:pP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7B98"/>
    <w:rsid w:val="00022E4A"/>
    <w:rsid w:val="00035AA3"/>
    <w:rsid w:val="00052D1D"/>
    <w:rsid w:val="00053775"/>
    <w:rsid w:val="000A6394"/>
    <w:rsid w:val="000A6F50"/>
    <w:rsid w:val="000B7FED"/>
    <w:rsid w:val="000C038A"/>
    <w:rsid w:val="000C0A66"/>
    <w:rsid w:val="000C6598"/>
    <w:rsid w:val="000D44B3"/>
    <w:rsid w:val="00145D43"/>
    <w:rsid w:val="00146358"/>
    <w:rsid w:val="00167857"/>
    <w:rsid w:val="00192C46"/>
    <w:rsid w:val="001956CA"/>
    <w:rsid w:val="001A08B3"/>
    <w:rsid w:val="001A47F9"/>
    <w:rsid w:val="001A7B60"/>
    <w:rsid w:val="001B52F0"/>
    <w:rsid w:val="001B7A65"/>
    <w:rsid w:val="001E41F3"/>
    <w:rsid w:val="002464B9"/>
    <w:rsid w:val="0026004D"/>
    <w:rsid w:val="002640DD"/>
    <w:rsid w:val="00275D12"/>
    <w:rsid w:val="00284FEB"/>
    <w:rsid w:val="002860C4"/>
    <w:rsid w:val="002925D3"/>
    <w:rsid w:val="002A19CD"/>
    <w:rsid w:val="002B5741"/>
    <w:rsid w:val="002E472E"/>
    <w:rsid w:val="002E7961"/>
    <w:rsid w:val="002F0A6D"/>
    <w:rsid w:val="00305409"/>
    <w:rsid w:val="00314741"/>
    <w:rsid w:val="00321D08"/>
    <w:rsid w:val="003609EF"/>
    <w:rsid w:val="0036231A"/>
    <w:rsid w:val="00374DD4"/>
    <w:rsid w:val="003A4E72"/>
    <w:rsid w:val="003C3E46"/>
    <w:rsid w:val="003E1A36"/>
    <w:rsid w:val="00410371"/>
    <w:rsid w:val="00416CA3"/>
    <w:rsid w:val="0042123C"/>
    <w:rsid w:val="004242F1"/>
    <w:rsid w:val="004B75B7"/>
    <w:rsid w:val="0051580D"/>
    <w:rsid w:val="00521602"/>
    <w:rsid w:val="00547111"/>
    <w:rsid w:val="00592D74"/>
    <w:rsid w:val="00595A89"/>
    <w:rsid w:val="005E2C44"/>
    <w:rsid w:val="00621188"/>
    <w:rsid w:val="006257ED"/>
    <w:rsid w:val="00665C47"/>
    <w:rsid w:val="00695808"/>
    <w:rsid w:val="00696877"/>
    <w:rsid w:val="006B46FB"/>
    <w:rsid w:val="006E21FB"/>
    <w:rsid w:val="0075119B"/>
    <w:rsid w:val="00763A86"/>
    <w:rsid w:val="007770DD"/>
    <w:rsid w:val="00792342"/>
    <w:rsid w:val="007977A8"/>
    <w:rsid w:val="007B512A"/>
    <w:rsid w:val="007C2097"/>
    <w:rsid w:val="007C77EF"/>
    <w:rsid w:val="007D6A07"/>
    <w:rsid w:val="007E3B32"/>
    <w:rsid w:val="007F7259"/>
    <w:rsid w:val="008040A8"/>
    <w:rsid w:val="008279FA"/>
    <w:rsid w:val="0085242F"/>
    <w:rsid w:val="008573CC"/>
    <w:rsid w:val="008626E7"/>
    <w:rsid w:val="00865D0D"/>
    <w:rsid w:val="00870EE7"/>
    <w:rsid w:val="00883461"/>
    <w:rsid w:val="008863B9"/>
    <w:rsid w:val="008A45A6"/>
    <w:rsid w:val="008F3789"/>
    <w:rsid w:val="008F686C"/>
    <w:rsid w:val="009148DE"/>
    <w:rsid w:val="009172D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396"/>
    <w:rsid w:val="00A7671C"/>
    <w:rsid w:val="00A84244"/>
    <w:rsid w:val="00AA2CBC"/>
    <w:rsid w:val="00AC5820"/>
    <w:rsid w:val="00AD1CD8"/>
    <w:rsid w:val="00AD6503"/>
    <w:rsid w:val="00B258BB"/>
    <w:rsid w:val="00B67B97"/>
    <w:rsid w:val="00B968C8"/>
    <w:rsid w:val="00BA3EC5"/>
    <w:rsid w:val="00BA51D9"/>
    <w:rsid w:val="00BB0989"/>
    <w:rsid w:val="00BB5DFC"/>
    <w:rsid w:val="00BD279D"/>
    <w:rsid w:val="00BD6BB8"/>
    <w:rsid w:val="00BE406D"/>
    <w:rsid w:val="00C2422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B2C"/>
    <w:rsid w:val="00DE34CF"/>
    <w:rsid w:val="00E13F3D"/>
    <w:rsid w:val="00E34898"/>
    <w:rsid w:val="00EB09B7"/>
    <w:rsid w:val="00EC5541"/>
    <w:rsid w:val="00EE7D7C"/>
    <w:rsid w:val="00F23C64"/>
    <w:rsid w:val="00F25D98"/>
    <w:rsid w:val="00F300FB"/>
    <w:rsid w:val="00F524B1"/>
    <w:rsid w:val="00F95F90"/>
    <w:rsid w:val="00FB6130"/>
    <w:rsid w:val="00FB6386"/>
    <w:rsid w:val="00FF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2F0A6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F0A6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F0A6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F0A6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2F0A6D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locked/>
    <w:rsid w:val="002F0A6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2F0A6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2F0A6D"/>
    <w:rPr>
      <w:rFonts w:ascii="Arial" w:eastAsia="Times New Roman" w:hAnsi="Arial"/>
      <w:sz w:val="18"/>
    </w:rPr>
  </w:style>
  <w:style w:type="character" w:customStyle="1" w:styleId="TACCar">
    <w:name w:val="TAC Car"/>
    <w:link w:val="TAC"/>
    <w:locked/>
    <w:rsid w:val="002F0A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2F0A6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2F0A6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F0A6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2F0A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F0A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0A6D"/>
    <w:rPr>
      <w:rFonts w:ascii="Times New Roman" w:hAnsi="Times New Roman"/>
      <w:lang w:val="en-GB" w:eastAsia="en-US"/>
    </w:rPr>
  </w:style>
  <w:style w:type="character" w:customStyle="1" w:styleId="B2Car">
    <w:name w:val="B2 Car"/>
    <w:rsid w:val="002F0A6D"/>
    <w:rPr>
      <w:lang w:val="en-GB" w:eastAsia="en-US"/>
    </w:rPr>
  </w:style>
  <w:style w:type="character" w:customStyle="1" w:styleId="Char2">
    <w:name w:val="批注文字 Char"/>
    <w:link w:val="ac"/>
    <w:rsid w:val="002F0A6D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F0A6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2F0A6D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2F0A6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2F0A6D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2F0A6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2F0A6D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2F0A6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2F0A6D"/>
  </w:style>
  <w:style w:type="character" w:customStyle="1" w:styleId="UnresolvedMention">
    <w:name w:val="Unresolved Mention"/>
    <w:uiPriority w:val="99"/>
    <w:semiHidden/>
    <w:unhideWhenUsed/>
    <w:rsid w:val="002F0A6D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2F0A6D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2F0A6D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2F0A6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正文文本缩进 Char"/>
    <w:basedOn w:val="a0"/>
    <w:link w:val="af4"/>
    <w:rsid w:val="002F0A6D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2F0A6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2F0A6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2F0A6D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2F0A6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正文文本 Char"/>
    <w:basedOn w:val="a0"/>
    <w:link w:val="af7"/>
    <w:rsid w:val="002F0A6D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rsid w:val="002F0A6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2F0A6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F0A6D"/>
  </w:style>
  <w:style w:type="character" w:customStyle="1" w:styleId="B2Char1">
    <w:name w:val="B2 Char1"/>
    <w:rsid w:val="002F0A6D"/>
    <w:rPr>
      <w:rFonts w:ascii="Times New Roman" w:hAnsi="Times New Roman"/>
      <w:lang w:val="en-GB"/>
    </w:rPr>
  </w:style>
  <w:style w:type="paragraph" w:customStyle="1" w:styleId="FL">
    <w:name w:val="FL"/>
    <w:basedOn w:val="a"/>
    <w:rsid w:val="002F0A6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2F0A6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2F0A6D"/>
    <w:rPr>
      <w:rFonts w:ascii="Times New Roman" w:eastAsia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rsid w:val="002F0A6D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2F0A6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2F0A6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2F0A6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F0A6D"/>
    <w:rPr>
      <w:rFonts w:eastAsia="Times New Roman"/>
      <w:color w:val="FF0000"/>
    </w:rPr>
  </w:style>
  <w:style w:type="character" w:styleId="af9">
    <w:name w:val="page number"/>
    <w:rsid w:val="002F0A6D"/>
  </w:style>
  <w:style w:type="character" w:customStyle="1" w:styleId="Char1">
    <w:name w:val="页脚 Char"/>
    <w:link w:val="a9"/>
    <w:rsid w:val="002F0A6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2F0A6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2F0A6D"/>
  </w:style>
  <w:style w:type="paragraph" w:customStyle="1" w:styleId="TALCharChar">
    <w:name w:val="TAL Char Char"/>
    <w:basedOn w:val="a"/>
    <w:link w:val="TALCharCharChar"/>
    <w:rsid w:val="002F0A6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2F0A6D"/>
    <w:rPr>
      <w:rFonts w:ascii="Arial" w:eastAsia="Calibri Light" w:hAnsi="Arial"/>
      <w:sz w:val="18"/>
      <w:lang w:eastAsia="ja-JP"/>
    </w:rPr>
  </w:style>
  <w:style w:type="character" w:customStyle="1" w:styleId="1Char">
    <w:name w:val="标题 1 Char"/>
    <w:link w:val="1"/>
    <w:rsid w:val="002F0A6D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2F0A6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F0A6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F0A6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F0A6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2F0A6D"/>
  </w:style>
  <w:style w:type="numbering" w:customStyle="1" w:styleId="NoList2">
    <w:name w:val="No List2"/>
    <w:next w:val="a2"/>
    <w:uiPriority w:val="99"/>
    <w:semiHidden/>
    <w:unhideWhenUsed/>
    <w:rsid w:val="002F0A6D"/>
  </w:style>
  <w:style w:type="numbering" w:customStyle="1" w:styleId="NoList3">
    <w:name w:val="No List3"/>
    <w:next w:val="a2"/>
    <w:uiPriority w:val="99"/>
    <w:semiHidden/>
    <w:unhideWhenUsed/>
    <w:rsid w:val="002F0A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D91E3-2E2C-4245-BCF8-CB8543825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3509</Words>
  <Characters>20005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5</cp:revision>
  <cp:lastPrinted>1899-12-31T23:00:00Z</cp:lastPrinted>
  <dcterms:created xsi:type="dcterms:W3CDTF">2021-03-03T12:33:00Z</dcterms:created>
  <dcterms:modified xsi:type="dcterms:W3CDTF">2021-03-05T13:51:00Z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